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CC0BC7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BC1C19" w:rsidRPr="00BC1C19">
        <w:rPr>
          <w:b/>
          <w:i/>
          <w:noProof/>
          <w:sz w:val="28"/>
        </w:rPr>
        <w:t>S2-2503202</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5CDD8C" w:rsidR="001E41F3" w:rsidRPr="00192ECF" w:rsidRDefault="00BC1C19" w:rsidP="009C023B">
            <w:pPr>
              <w:pStyle w:val="CRCoverPage"/>
              <w:spacing w:after="0"/>
              <w:jc w:val="center"/>
              <w:rPr>
                <w:b/>
                <w:bCs/>
                <w:noProof/>
                <w:sz w:val="28"/>
                <w:szCs w:val="28"/>
                <w:lang w:eastAsia="zh-CN"/>
              </w:rPr>
            </w:pPr>
            <w:r>
              <w:rPr>
                <w:b/>
                <w:bCs/>
                <w:noProof/>
                <w:sz w:val="28"/>
                <w:szCs w:val="28"/>
                <w:lang w:eastAsia="zh-CN"/>
              </w:rPr>
              <w:t>6191</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D9A485" w:rsidR="001E41F3" w:rsidRPr="000147EF" w:rsidRDefault="00205113" w:rsidP="00A8257E">
            <w:pPr>
              <w:pStyle w:val="CRCoverPage"/>
              <w:spacing w:after="0"/>
              <w:rPr>
                <w:noProof/>
                <w:lang w:eastAsia="zh-CN"/>
              </w:rPr>
            </w:pPr>
            <w:r>
              <w:rPr>
                <w:noProof/>
                <w:lang w:eastAsia="zh-CN"/>
              </w:rPr>
              <w:t>Feature interaction resolution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EAD13" w:rsidR="00192ECF" w:rsidRPr="00A8257E" w:rsidRDefault="000B3715" w:rsidP="000B3715">
            <w:pPr>
              <w:pStyle w:val="BodyText"/>
              <w:spacing w:before="60" w:after="0"/>
              <w:rPr>
                <w:rFonts w:ascii="Arial" w:hAnsi="Arial" w:cs="Arial"/>
                <w:lang w:val="en-US" w:eastAsia="zh-CN"/>
              </w:rPr>
            </w:pPr>
            <w:r>
              <w:rPr>
                <w:rFonts w:ascii="Arial" w:hAnsi="Arial" w:cs="Arial"/>
                <w:lang w:val="en-US" w:eastAsia="zh-CN"/>
              </w:rPr>
              <w:t>The feature has been specified</w:t>
            </w:r>
            <w:r w:rsidR="00513334">
              <w:rPr>
                <w:rFonts w:ascii="Arial" w:hAnsi="Arial" w:cs="Arial"/>
                <w:lang w:val="en-US" w:eastAsia="zh-CN"/>
              </w:rPr>
              <w:t xml:space="preserve"> but it did not </w:t>
            </w:r>
            <w:proofErr w:type="gramStart"/>
            <w:r w:rsidR="00513334">
              <w:rPr>
                <w:rFonts w:ascii="Arial" w:hAnsi="Arial" w:cs="Arial"/>
                <w:lang w:val="en-US" w:eastAsia="zh-CN"/>
              </w:rPr>
              <w:t>take into account</w:t>
            </w:r>
            <w:proofErr w:type="gramEnd"/>
            <w:r>
              <w:rPr>
                <w:rFonts w:ascii="Arial" w:hAnsi="Arial" w:cs="Arial"/>
                <w:lang w:val="en-US" w:eastAsia="zh-CN"/>
              </w:rPr>
              <w:t xml:space="preserve"> recent capabilities that were introduced in rel-18 to support slices that have support in areas smaller than TA or RA.</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0F8996" w:rsidR="00192ECF" w:rsidRPr="00D0694A" w:rsidRDefault="000B3715" w:rsidP="00D0694A">
            <w:pPr>
              <w:spacing w:before="60" w:after="0"/>
              <w:rPr>
                <w:rFonts w:ascii="Arial" w:hAnsi="Arial" w:cs="Arial"/>
                <w:lang w:eastAsia="zh-CN"/>
              </w:rPr>
            </w:pPr>
            <w:r>
              <w:rPr>
                <w:rFonts w:ascii="Arial" w:hAnsi="Arial" w:cs="Arial"/>
                <w:lang w:eastAsia="zh-CN"/>
              </w:rPr>
              <w:t>The feature interaction is resolved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70595" w:rsidR="00E5223B" w:rsidRDefault="000B3715" w:rsidP="00D65EFE">
            <w:pPr>
              <w:pStyle w:val="CRCoverPage"/>
              <w:spacing w:after="0"/>
              <w:rPr>
                <w:noProof/>
                <w:lang w:eastAsia="zh-CN"/>
              </w:rPr>
            </w:pPr>
            <w:r>
              <w:rPr>
                <w:noProof/>
                <w:lang w:eastAsia="zh-CN"/>
              </w:rPr>
              <w:t xml:space="preserve">Using </w:t>
            </w:r>
            <w:r w:rsidR="00BC1C19">
              <w:rPr>
                <w:noProof/>
                <w:lang w:eastAsia="zh-CN"/>
              </w:rPr>
              <w:t>slicesel</w:t>
            </w:r>
            <w:r>
              <w:rPr>
                <w:noProof/>
                <w:lang w:eastAsia="zh-CN"/>
              </w:rPr>
              <w:t xml:space="preserve"> feature is not possible when the slice NS-AoS is smaller than RA or TA</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9" w:name="_Toc185600880"/>
      <w:bookmarkStart w:id="10" w:name="_Toc185601356"/>
      <w:bookmarkEnd w:id="1"/>
      <w:bookmarkEnd w:id="2"/>
      <w:bookmarkEnd w:id="3"/>
      <w:bookmarkEnd w:id="4"/>
      <w:bookmarkEnd w:id="5"/>
      <w:bookmarkEnd w:id="6"/>
      <w:bookmarkEnd w:id="7"/>
      <w:bookmarkEnd w:id="8"/>
      <w:r w:rsidRPr="003964A6">
        <w:t>5.15.5.2.2a</w:t>
      </w:r>
      <w:r w:rsidRPr="003964A6">
        <w:tab/>
        <w:t>AF Requested modification of the Set of Network Slice(s) for a UE</w:t>
      </w:r>
      <w:bookmarkEnd w:id="9"/>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Default="00B126E9" w:rsidP="00B126E9">
      <w:pPr>
        <w:pStyle w:val="B1"/>
        <w:rPr>
          <w:ins w:id="11" w:author="Nokia" w:date="2025-03-24T16:14:00Z" w16du:dateUtc="2025-03-24T16:14:00Z"/>
        </w:rPr>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2ABB163A" w14:textId="4150C6E1" w:rsidR="000B3715" w:rsidRPr="003964A6" w:rsidRDefault="000B3715" w:rsidP="00B126E9">
      <w:pPr>
        <w:pStyle w:val="B1"/>
      </w:pPr>
      <w:ins w:id="12" w:author="Nokia" w:date="2025-03-24T16:14:00Z" w16du:dateUtc="2025-03-24T16:14:00Z">
        <w:r>
          <w:t>-</w:t>
        </w:r>
        <w:r>
          <w:tab/>
        </w:r>
        <w:r w:rsidRPr="000B3715">
          <w:t xml:space="preserve">If the </w:t>
        </w:r>
      </w:ins>
      <w:ins w:id="13" w:author="Nokia" w:date="2025-03-24T16:23:00Z" w16du:dateUtc="2025-03-24T16:23:00Z">
        <w:r w:rsidR="00B6200B">
          <w:t>R</w:t>
        </w:r>
      </w:ins>
      <w:ins w:id="14" w:author="Nokia" w:date="2025-03-24T16:22:00Z" w16du:dateUtc="2025-03-24T16:22:00Z">
        <w:r w:rsidR="00B6200B">
          <w:t xml:space="preserve">eplaced </w:t>
        </w:r>
      </w:ins>
      <w:ins w:id="15" w:author="Nokia" w:date="2025-03-24T16:23:00Z" w16du:dateUtc="2025-03-24T16:23:00Z">
        <w:r w:rsidR="00B6200B">
          <w:t>S</w:t>
        </w:r>
      </w:ins>
      <w:ins w:id="16" w:author="Nokia" w:date="2025-03-24T16:22:00Z" w16du:dateUtc="2025-03-24T16:22:00Z">
        <w:r w:rsidR="00B6200B">
          <w:t xml:space="preserve">-NSSAI is in the </w:t>
        </w:r>
      </w:ins>
      <w:ins w:id="17" w:author="Nokia" w:date="2025-03-24T16:23:00Z" w16du:dateUtc="2025-03-24T16:23:00Z">
        <w:r w:rsidR="00B6200B">
          <w:t>P</w:t>
        </w:r>
      </w:ins>
      <w:ins w:id="18" w:author="Nokia" w:date="2025-03-24T16:22:00Z" w16du:dateUtc="2025-03-24T16:22:00Z">
        <w:r w:rsidR="00B6200B">
          <w:t xml:space="preserve">artially </w:t>
        </w:r>
      </w:ins>
      <w:ins w:id="19" w:author="Nokia" w:date="2025-03-24T16:23:00Z" w16du:dateUtc="2025-03-24T16:23:00Z">
        <w:r w:rsidR="00B6200B">
          <w:t>A</w:t>
        </w:r>
      </w:ins>
      <w:ins w:id="20" w:author="Nokia" w:date="2025-03-24T16:22:00Z" w16du:dateUtc="2025-03-24T16:22:00Z">
        <w:r w:rsidR="00B6200B">
          <w:t>llowed NSS</w:t>
        </w:r>
      </w:ins>
      <w:ins w:id="21" w:author="Nokia" w:date="2025-03-24T16:23:00Z" w16du:dateUtc="2025-03-24T16:23:00Z">
        <w:r w:rsidR="00B6200B">
          <w:t>AI</w:t>
        </w:r>
      </w:ins>
      <w:ins w:id="22" w:author="Nokia" w:date="2025-03-24T16:24:00Z" w16du:dateUtc="2025-03-24T16:24:00Z">
        <w:r w:rsidR="00B6200B">
          <w:t xml:space="preserve"> (or in the Allowed NSSAI</w:t>
        </w:r>
      </w:ins>
      <w:ins w:id="23" w:author="Nokia" w:date="2025-03-24T16:25:00Z" w16du:dateUtc="2025-03-24T16:25:00Z">
        <w:r w:rsidR="00B6200B">
          <w:t>)</w:t>
        </w:r>
      </w:ins>
      <w:ins w:id="24" w:author="Nokia" w:date="2025-03-24T16:24:00Z" w16du:dateUtc="2025-03-24T16:24:00Z">
        <w:r w:rsidR="00B6200B">
          <w:t xml:space="preserve"> and the</w:t>
        </w:r>
      </w:ins>
      <w:ins w:id="25" w:author="Nokia" w:date="2025-03-24T16:23:00Z" w16du:dateUtc="2025-03-24T16:23:00Z">
        <w:r w:rsidR="00B6200B">
          <w:t xml:space="preserve"> </w:t>
        </w:r>
      </w:ins>
      <w:ins w:id="26" w:author="Nokia" w:date="2025-03-24T16:14:00Z" w16du:dateUtc="2025-03-24T16:14:00Z">
        <w:r w:rsidRPr="000B3715">
          <w:t>Alternative S-NSSAI is within the UE subscription and it is supported in some TA</w:t>
        </w:r>
      </w:ins>
      <w:ins w:id="27" w:author="Nokia" w:date="2025-03-24T16:23:00Z" w16du:dateUtc="2025-03-24T16:23:00Z">
        <w:r w:rsidR="00B6200B">
          <w:t>s</w:t>
        </w:r>
      </w:ins>
      <w:ins w:id="28" w:author="Nokia" w:date="2025-03-24T16:24:00Z" w16du:dateUtc="2025-03-24T16:24:00Z">
        <w:r w:rsidR="00B6200B">
          <w:t xml:space="preserve"> (or all TAs)</w:t>
        </w:r>
      </w:ins>
      <w:ins w:id="29" w:author="Nokia" w:date="2025-03-24T16:14:00Z" w16du:dateUtc="2025-03-24T16:14:00Z">
        <w:r w:rsidRPr="000B3715">
          <w:t xml:space="preserve"> of the UE Registration Area,</w:t>
        </w:r>
      </w:ins>
      <w:ins w:id="30" w:author="Nokia" w:date="2025-03-24T16:22:00Z" w16du:dateUtc="2025-03-24T16:22:00Z">
        <w:r w:rsidR="00B6200B">
          <w:t xml:space="preserve"> </w:t>
        </w:r>
      </w:ins>
      <w:ins w:id="31" w:author="Nokia" w:date="2025-03-24T16:14:00Z" w16du:dateUtc="2025-03-24T16:14:00Z">
        <w:r w:rsidRPr="000B3715">
          <w:t xml:space="preserve">but the Alternative S-NSSAI </w:t>
        </w:r>
      </w:ins>
      <w:ins w:id="32" w:author="Nokia" w:date="2025-03-24T16:15:00Z" w16du:dateUtc="2025-03-24T16:15:00Z">
        <w:r>
          <w:t xml:space="preserve">and the Replaced S-NSSAI are </w:t>
        </w:r>
      </w:ins>
      <w:ins w:id="33" w:author="Nokia" w:date="2025-03-24T16:14:00Z" w16du:dateUtc="2025-03-24T16:14:00Z">
        <w:r w:rsidRPr="000B3715">
          <w:t xml:space="preserve">not available or not supported at the cell where the UE is currently located, if the UE supports any of the features in clause 5.15.18 (Support for Network Slices with Network Slice Area of Service not matching deployed Tracking Areas) or in clause 5.15.17 (Partial Network Slice support in a Registration Area), then the replacement is successful and the Alternative S-NSSAI can be included in the Partially Allowed NSSAI. </w:t>
        </w:r>
      </w:ins>
    </w:p>
    <w:p w14:paraId="5875C035" w14:textId="77777777" w:rsidR="00B6200B" w:rsidRDefault="00B126E9" w:rsidP="00B126E9">
      <w:pPr>
        <w:pStyle w:val="B1"/>
        <w:rPr>
          <w:ins w:id="34" w:author="Nokia" w:date="2025-03-24T16:21:00Z" w16du:dateUtc="2025-03-24T16:21:00Z"/>
        </w:rPr>
      </w:pPr>
      <w:r w:rsidRPr="003964A6">
        <w:t>-</w:t>
      </w:r>
      <w:r w:rsidRPr="003964A6">
        <w:tab/>
        <w:t xml:space="preserve">If the Alternative S-NSSAI is within the UE subscription and is supported uniformly in the UE Registration Area, the replacement is </w:t>
      </w:r>
      <w:proofErr w:type="gramStart"/>
      <w:r w:rsidRPr="003964A6">
        <w:t>successful</w:t>
      </w:r>
      <w:proofErr w:type="gramEnd"/>
      <w:r w:rsidRPr="003964A6">
        <w:t xml:space="preserve"> and AMF includes the Alternative S-NSSAI in the Allowed NSSAI (if not present). </w:t>
      </w:r>
    </w:p>
    <w:p w14:paraId="717A70F5" w14:textId="3085A38C" w:rsidR="00B126E9" w:rsidRPr="003964A6" w:rsidRDefault="00B6200B" w:rsidP="00B126E9">
      <w:pPr>
        <w:pStyle w:val="B1"/>
      </w:pPr>
      <w:ins w:id="35" w:author="Nokia" w:date="2025-03-24T16:21:00Z" w16du:dateUtc="2025-03-24T16:21:00Z">
        <w:r>
          <w:t>If the replacement is successful</w:t>
        </w:r>
      </w:ins>
      <w:ins w:id="36" w:author="Nokia" w:date="2025-03-24T16:22:00Z" w16du:dateUtc="2025-03-24T16:22:00Z">
        <w:r>
          <w:t>, i</w:t>
        </w:r>
      </w:ins>
      <w:del w:id="37" w:author="Nokia" w:date="2025-03-24T16:22:00Z" w16du:dateUtc="2025-03-24T16:22:00Z">
        <w:r w:rsidR="00B126E9" w:rsidRPr="003964A6" w:rsidDel="00B6200B">
          <w:delText>I</w:delText>
        </w:r>
      </w:del>
      <w:r w:rsidR="00B126E9" w:rsidRPr="003964A6">
        <w:t>n addition:</w:t>
      </w:r>
    </w:p>
    <w:p w14:paraId="014C5022" w14:textId="4BF2E8F9" w:rsidR="00B126E9" w:rsidRPr="003964A6" w:rsidRDefault="00B126E9" w:rsidP="00B126E9">
      <w:pPr>
        <w:pStyle w:val="B2"/>
      </w:pPr>
      <w:r w:rsidRPr="003964A6">
        <w:t>a)</w:t>
      </w:r>
      <w:r w:rsidRPr="003964A6">
        <w:tab/>
        <w:t>The AMF removes the Replaced S-NSSAI from the Allowed NSSAI</w:t>
      </w:r>
      <w:ins w:id="38" w:author="Nokia" w:date="2025-03-24T16:22:00Z" w16du:dateUtc="2025-03-24T16:22:00Z">
        <w:r w:rsidR="00B6200B">
          <w:t xml:space="preserve"> or </w:t>
        </w:r>
      </w:ins>
      <w:ins w:id="39" w:author="Nokia" w:date="2025-03-24T16:25:00Z" w16du:dateUtc="2025-03-24T16:25:00Z">
        <w:r w:rsidR="00B6200B">
          <w:t>P</w:t>
        </w:r>
      </w:ins>
      <w:ins w:id="40" w:author="Nokia" w:date="2025-03-24T16:22:00Z" w16du:dateUtc="2025-03-24T16:22:00Z">
        <w:r w:rsidR="00B6200B">
          <w:t>artially Allowed NSSAI</w:t>
        </w:r>
      </w:ins>
      <w:r w:rsidRPr="003964A6">
        <w:t xml:space="preserve"> and add</w:t>
      </w:r>
      <w:ins w:id="41" w:author="Nokia" w:date="2025-03-24T16:25:00Z" w16du:dateUtc="2025-03-24T16:25:00Z">
        <w:r w:rsidR="00B6200B">
          <w:t>s</w:t>
        </w:r>
      </w:ins>
      <w:r w:rsidRPr="003964A6">
        <w:t xml:space="preserve"> the Replaced S-NSSAI into the Rejected S-NSSAI by a UE Configuration Update procedure.</w:t>
      </w:r>
    </w:p>
    <w:p w14:paraId="67AAD5D5" w14:textId="5E1FF107" w:rsidR="00B126E9" w:rsidRPr="003964A6" w:rsidRDefault="00B126E9" w:rsidP="00B126E9">
      <w:pPr>
        <w:pStyle w:val="EditorsNote"/>
      </w:pPr>
      <w:r w:rsidRPr="003964A6">
        <w:t>Editor's note:</w:t>
      </w:r>
      <w:r w:rsidRPr="003964A6">
        <w:tab/>
        <w:t>It is FFS whether the Replaced S-NSSAI should be removed from the Configured NSSAI.</w:t>
      </w:r>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00DE6EA9"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695466B" w:rsidR="00B126E9" w:rsidRPr="003964A6" w:rsidRDefault="00B126E9" w:rsidP="00B126E9">
      <w:pPr>
        <w:pStyle w:val="NO"/>
      </w:pPr>
      <w:r w:rsidRPr="003964A6">
        <w:lastRenderedPageBreak/>
        <w:t>NOTE </w:t>
      </w:r>
      <w:ins w:id="42" w:author="Nokia" w:date="2025-03-24T16:26:00Z" w16du:dateUtc="2025-03-24T16:26:00Z">
        <w:r w:rsidR="00B6200B">
          <w:t>3</w:t>
        </w:r>
      </w:ins>
      <w:del w:id="43" w:author="Nokia" w:date="2025-03-24T16:26:00Z" w16du:dateUtc="2025-03-24T16:26:00Z">
        <w:r w:rsidRPr="003964A6" w:rsidDel="00B6200B">
          <w:delText>2</w:delText>
        </w:r>
      </w:del>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7048026A" w:rsidR="00B126E9" w:rsidRPr="003964A6" w:rsidRDefault="00B126E9" w:rsidP="00B126E9">
      <w:r w:rsidRPr="003964A6">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 and remove the Replaced S-NSSAI from the Rejected S-NSSAI by a UE Configuration Update procedure. 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44" w:name="_CR5_49_5"/>
      <w:bookmarkEnd w:id="10"/>
      <w:bookmarkEnd w:id="44"/>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282</TotalTime>
  <Pages>3</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34</cp:revision>
  <cp:lastPrinted>1900-12-31T16:00:00Z</cp:lastPrinted>
  <dcterms:created xsi:type="dcterms:W3CDTF">2025-01-22T13:48:00Z</dcterms:created>
  <dcterms:modified xsi:type="dcterms:W3CDTF">2025-03-27T16:23:00Z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